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D2B" w:rsidRDefault="00A96D2B" w:rsidP="003B642A">
      <w:pPr>
        <w:contextualSpacing/>
        <w:jc w:val="center"/>
        <w:rPr>
          <w:ins w:id="0" w:author="Camilla Jones" w:date="2014-02-04T14:24:00Z"/>
          <w:rFonts w:asciiTheme="minorHAnsi" w:hAnsiTheme="minorHAnsi"/>
          <w:b/>
          <w:u w:val="single"/>
        </w:rPr>
      </w:pPr>
      <w:ins w:id="1" w:author="Camilla Jones" w:date="2014-02-04T14:24:00Z">
        <w:r>
          <w:rPr>
            <w:rFonts w:asciiTheme="minorHAnsi" w:hAnsiTheme="minorHAnsi"/>
            <w:b/>
            <w:u w:val="single"/>
          </w:rPr>
          <w:t xml:space="preserve">Module E Session 1 Exercise 3 </w:t>
        </w:r>
      </w:ins>
    </w:p>
    <w:p w:rsidR="003B642A" w:rsidRPr="005B53E3" w:rsidRDefault="003B642A" w:rsidP="003B642A">
      <w:pPr>
        <w:contextualSpacing/>
        <w:jc w:val="center"/>
        <w:rPr>
          <w:rFonts w:asciiTheme="minorHAnsi" w:hAnsiTheme="minorHAnsi"/>
          <w:b/>
        </w:rPr>
      </w:pPr>
      <w:bookmarkStart w:id="2" w:name="_GoBack"/>
      <w:bookmarkEnd w:id="2"/>
      <w:r w:rsidRPr="005B53E3">
        <w:rPr>
          <w:rFonts w:asciiTheme="minorHAnsi" w:hAnsiTheme="minorHAnsi"/>
          <w:b/>
          <w:u w:val="single"/>
        </w:rPr>
        <w:t xml:space="preserve">Case Study </w:t>
      </w:r>
      <w:proofErr w:type="gramStart"/>
      <w:r w:rsidRPr="005B53E3">
        <w:rPr>
          <w:rFonts w:asciiTheme="minorHAnsi" w:hAnsiTheme="minorHAnsi"/>
          <w:b/>
          <w:u w:val="single"/>
        </w:rPr>
        <w:t>A</w:t>
      </w:r>
      <w:proofErr w:type="gramEnd"/>
      <w:r w:rsidRPr="005B53E3">
        <w:rPr>
          <w:rFonts w:asciiTheme="minorHAnsi" w:hAnsiTheme="minorHAnsi"/>
          <w:b/>
          <w:u w:val="single"/>
        </w:rPr>
        <w:t xml:space="preserve"> - Step 1: Identification, Consent, Registration and Initial Assessment</w:t>
      </w:r>
    </w:p>
    <w:p w:rsidR="003B642A" w:rsidRPr="005B53E3" w:rsidRDefault="003B642A" w:rsidP="003B642A">
      <w:pPr>
        <w:contextualSpacing/>
        <w:rPr>
          <w:rFonts w:asciiTheme="minorHAnsi" w:hAnsiTheme="minorHAnsi" w:cs="Calibri"/>
        </w:rPr>
      </w:pPr>
    </w:p>
    <w:p w:rsidR="003B642A" w:rsidRPr="005B53E3" w:rsidRDefault="003B642A" w:rsidP="003B642A">
      <w:pPr>
        <w:contextualSpacing/>
        <w:jc w:val="both"/>
        <w:rPr>
          <w:rFonts w:asciiTheme="minorHAnsi" w:hAnsiTheme="minorHAnsi" w:cs="Calibri"/>
        </w:rPr>
      </w:pPr>
    </w:p>
    <w:p w:rsidR="003B642A" w:rsidRPr="005B53E3" w:rsidRDefault="003B642A" w:rsidP="003B642A">
      <w:pPr>
        <w:contextualSpacing/>
        <w:jc w:val="both"/>
        <w:rPr>
          <w:rFonts w:asciiTheme="minorHAnsi" w:hAnsiTheme="minorHAnsi" w:cs="Calibri"/>
          <w:b/>
        </w:rPr>
      </w:pPr>
      <w:r w:rsidRPr="005B53E3">
        <w:rPr>
          <w:rFonts w:asciiTheme="minorHAnsi" w:hAnsiTheme="minorHAnsi" w:cs="Calibri"/>
          <w:b/>
        </w:rPr>
        <w:t>Role of the Caseworker – Step 1</w:t>
      </w: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r w:rsidRPr="005B53E3">
        <w:rPr>
          <w:rFonts w:asciiTheme="minorHAnsi" w:hAnsiTheme="minorHAnsi" w:cs="Calibri"/>
        </w:rPr>
        <w:t xml:space="preserve">The guard at your building told you that there is a boy, maybe about 12 or 13 years old, whose name is Omar downstairs. You know you are going to have a hectic day and you have to file a report to one of your supervisors by the end of the day but this is the first time that you will meet Omar. </w:t>
      </w: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r w:rsidRPr="005B53E3">
        <w:rPr>
          <w:rFonts w:asciiTheme="minorHAnsi" w:hAnsiTheme="minorHAnsi" w:cs="Calibri"/>
        </w:rPr>
        <w:t xml:space="preserve">You have been expecting that Omar may come to visit you because his psychologist (who works with children who are homeless at the children’s centre) told you that he had informed Omar about your services and that he should come to see you for help. </w:t>
      </w: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r w:rsidRPr="005B53E3">
        <w:rPr>
          <w:rFonts w:asciiTheme="minorHAnsi" w:hAnsiTheme="minorHAnsi" w:cs="Calibri"/>
        </w:rPr>
        <w:t>Omar’s psychologist says that Omar participated in a support group exercise once where the participants talked about the loss of their parents. Omar became very emotional and he had to leave the room during the exercise. He did not come back after that to the street youth centre but the Psychologist did have chance to tell him about your services and that you might be able to help him.</w:t>
      </w: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r w:rsidRPr="005B53E3">
        <w:rPr>
          <w:rFonts w:asciiTheme="minorHAnsi" w:hAnsiTheme="minorHAnsi" w:cs="Calibri"/>
        </w:rPr>
        <w:t xml:space="preserve"> </w:t>
      </w: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r w:rsidRPr="005B53E3">
        <w:rPr>
          <w:rFonts w:asciiTheme="minorHAnsi" w:hAnsiTheme="minorHAnsi" w:cs="Calibri"/>
        </w:rPr>
        <w:t xml:space="preserve">When you asked the psychologist if he had any more information he said that the health child protection focal point at the children’s centre told him that Omar had come in a couple of times in the past month requiring medication related to sexually transmitted diseases. When you see him, he looks very good-looking boy. </w:t>
      </w:r>
    </w:p>
    <w:p w:rsidR="003B642A" w:rsidRPr="005B53E3" w:rsidRDefault="003B642A" w:rsidP="003B642A">
      <w:pPr>
        <w:contextualSpacing/>
        <w:jc w:val="both"/>
        <w:rPr>
          <w:rFonts w:asciiTheme="minorHAnsi" w:hAnsiTheme="minorHAnsi" w:cs="Calibri"/>
          <w:b/>
        </w:rPr>
      </w:pP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r w:rsidRPr="005B53E3">
        <w:rPr>
          <w:rFonts w:asciiTheme="minorHAnsi" w:hAnsiTheme="minorHAnsi" w:cs="Calibri"/>
        </w:rPr>
        <w:t xml:space="preserve">The psychologist warned you that Omar might not want to stay long if you talk about difficult subjects too quickly and that it might be best to try to find out where he lives so that you can go there if he leaves the interview suddenly as he did with the group exercise. </w:t>
      </w: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3B642A" w:rsidRPr="005B53E3" w:rsidRDefault="003B642A" w:rsidP="003B64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3B642A" w:rsidRPr="005B53E3" w:rsidRDefault="003B642A" w:rsidP="003B642A">
      <w:pPr>
        <w:contextualSpacing/>
        <w:rPr>
          <w:rFonts w:asciiTheme="minorHAnsi" w:hAnsiTheme="minorHAnsi" w:cs="Calibri"/>
          <w:b/>
          <w:u w:val="single"/>
        </w:rPr>
      </w:pPr>
      <w:r w:rsidRPr="005B53E3">
        <w:rPr>
          <w:rFonts w:asciiTheme="minorHAnsi" w:hAnsiTheme="minorHAnsi" w:cs="Calibri"/>
          <w:b/>
          <w:u w:val="single"/>
        </w:rPr>
        <w:br w:type="page"/>
      </w:r>
    </w:p>
    <w:p w:rsidR="003B642A" w:rsidRPr="005B53E3" w:rsidRDefault="003B642A" w:rsidP="003B642A">
      <w:pPr>
        <w:suppressAutoHyphens w:val="0"/>
        <w:autoSpaceDN/>
        <w:spacing w:after="200"/>
        <w:contextualSpacing/>
        <w:textAlignment w:val="auto"/>
        <w:rPr>
          <w:rFonts w:asciiTheme="minorHAnsi" w:hAnsiTheme="minorHAnsi"/>
          <w:b/>
        </w:rPr>
      </w:pPr>
      <w:r w:rsidRPr="005B53E3">
        <w:rPr>
          <w:rFonts w:asciiTheme="minorHAnsi" w:hAnsiTheme="minorHAnsi"/>
          <w:b/>
        </w:rPr>
        <w:lastRenderedPageBreak/>
        <w:t>Role of Child – Step 1</w:t>
      </w:r>
    </w:p>
    <w:p w:rsidR="003B642A" w:rsidRPr="005B53E3" w:rsidRDefault="003B642A" w:rsidP="003B642A">
      <w:pPr>
        <w:suppressAutoHyphens w:val="0"/>
        <w:autoSpaceDN/>
        <w:spacing w:after="200"/>
        <w:contextualSpacing/>
        <w:textAlignment w:val="auto"/>
        <w:rPr>
          <w:rFonts w:asciiTheme="minorHAnsi" w:hAnsiTheme="minorHAnsi"/>
          <w:b/>
        </w:rPr>
      </w:pPr>
    </w:p>
    <w:p w:rsidR="003B642A" w:rsidRPr="005B53E3" w:rsidRDefault="003B642A" w:rsidP="003B642A">
      <w:pPr>
        <w:suppressAutoHyphens w:val="0"/>
        <w:autoSpaceDN/>
        <w:spacing w:after="200"/>
        <w:contextualSpacing/>
        <w:textAlignment w:val="auto"/>
        <w:rPr>
          <w:rFonts w:asciiTheme="minorHAnsi" w:hAnsiTheme="minorHAnsi"/>
        </w:rPr>
      </w:pPr>
      <w:r w:rsidRPr="005B53E3">
        <w:rPr>
          <w:rFonts w:asciiTheme="minorHAnsi" w:hAnsiTheme="minorHAnsi"/>
        </w:rPr>
        <w:t xml:space="preserve">Your name is Omar </w:t>
      </w:r>
      <w:proofErr w:type="spellStart"/>
      <w:r w:rsidRPr="005B53E3">
        <w:rPr>
          <w:rFonts w:asciiTheme="minorHAnsi" w:hAnsiTheme="minorHAnsi"/>
        </w:rPr>
        <w:t>Mohanned</w:t>
      </w:r>
      <w:proofErr w:type="spellEnd"/>
      <w:r w:rsidRPr="005B53E3">
        <w:rPr>
          <w:rFonts w:asciiTheme="minorHAnsi" w:hAnsiTheme="minorHAnsi"/>
        </w:rPr>
        <w:t xml:space="preserve"> Al </w:t>
      </w:r>
      <w:proofErr w:type="spellStart"/>
      <w:r w:rsidRPr="005B53E3">
        <w:rPr>
          <w:rFonts w:asciiTheme="minorHAnsi" w:hAnsiTheme="minorHAnsi"/>
        </w:rPr>
        <w:t>Saadi</w:t>
      </w:r>
      <w:proofErr w:type="spellEnd"/>
      <w:r w:rsidRPr="005B53E3">
        <w:rPr>
          <w:rFonts w:asciiTheme="minorHAnsi" w:hAnsiTheme="minorHAnsi"/>
        </w:rPr>
        <w:t>. You are 13 years old – born on 16</w:t>
      </w:r>
      <w:r w:rsidRPr="005B53E3">
        <w:rPr>
          <w:rFonts w:asciiTheme="minorHAnsi" w:hAnsiTheme="minorHAnsi"/>
          <w:vertAlign w:val="superscript"/>
        </w:rPr>
        <w:t>th</w:t>
      </w:r>
      <w:r w:rsidRPr="005B53E3">
        <w:rPr>
          <w:rFonts w:asciiTheme="minorHAnsi" w:hAnsiTheme="minorHAnsi"/>
        </w:rPr>
        <w:t xml:space="preserve"> February. </w:t>
      </w:r>
    </w:p>
    <w:p w:rsidR="003B642A" w:rsidRPr="005B53E3" w:rsidRDefault="003B642A" w:rsidP="003B642A">
      <w:pPr>
        <w:suppressAutoHyphens w:val="0"/>
        <w:autoSpaceDN/>
        <w:spacing w:after="200"/>
        <w:contextualSpacing/>
        <w:textAlignment w:val="auto"/>
        <w:rPr>
          <w:rFonts w:asciiTheme="minorHAnsi" w:hAnsiTheme="minorHAnsi"/>
        </w:rPr>
      </w:pPr>
      <w:r w:rsidRPr="005B53E3">
        <w:rPr>
          <w:rFonts w:asciiTheme="minorHAnsi" w:hAnsiTheme="minorHAnsi"/>
        </w:rPr>
        <w:t xml:space="preserve">You lived in your home town until 2 years ago when you came to the capital city after being displaced by fighting. You currently stay at the </w:t>
      </w:r>
      <w:proofErr w:type="spellStart"/>
      <w:r w:rsidRPr="005B53E3">
        <w:rPr>
          <w:rFonts w:asciiTheme="minorHAnsi" w:hAnsiTheme="minorHAnsi"/>
        </w:rPr>
        <w:t>Habibi</w:t>
      </w:r>
      <w:proofErr w:type="spellEnd"/>
      <w:r w:rsidRPr="005B53E3">
        <w:rPr>
          <w:rFonts w:asciiTheme="minorHAnsi" w:hAnsiTheme="minorHAnsi"/>
        </w:rPr>
        <w:t xml:space="preserve"> Restaurant and Shisha </w:t>
      </w:r>
      <w:proofErr w:type="gramStart"/>
      <w:r w:rsidRPr="005B53E3">
        <w:rPr>
          <w:rFonts w:asciiTheme="minorHAnsi" w:hAnsiTheme="minorHAnsi"/>
        </w:rPr>
        <w:t>Café .</w:t>
      </w:r>
      <w:proofErr w:type="gramEnd"/>
      <w:r w:rsidRPr="005B53E3">
        <w:rPr>
          <w:rFonts w:asciiTheme="minorHAnsi" w:hAnsiTheme="minorHAnsi"/>
        </w:rPr>
        <w:t xml:space="preserve"> </w:t>
      </w:r>
    </w:p>
    <w:p w:rsidR="003B642A" w:rsidRPr="005B53E3" w:rsidRDefault="003B642A" w:rsidP="003B642A">
      <w:pPr>
        <w:suppressAutoHyphens w:val="0"/>
        <w:autoSpaceDN/>
        <w:spacing w:after="200"/>
        <w:contextualSpacing/>
        <w:textAlignment w:val="auto"/>
        <w:rPr>
          <w:rFonts w:asciiTheme="minorHAnsi" w:hAnsiTheme="minorHAnsi"/>
          <w:b/>
        </w:rPr>
      </w:pPr>
    </w:p>
    <w:p w:rsidR="003B642A" w:rsidRPr="005B53E3" w:rsidRDefault="003B642A" w:rsidP="003B642A">
      <w:pPr>
        <w:suppressAutoHyphens w:val="0"/>
        <w:autoSpaceDN/>
        <w:spacing w:after="200"/>
        <w:contextualSpacing/>
        <w:textAlignment w:val="auto"/>
        <w:rPr>
          <w:rFonts w:asciiTheme="minorHAnsi" w:hAnsiTheme="minorHAnsi"/>
        </w:rPr>
      </w:pPr>
      <w:r w:rsidRPr="005B53E3">
        <w:rPr>
          <w:rFonts w:asciiTheme="minorHAnsi" w:hAnsiTheme="minorHAnsi"/>
        </w:rPr>
        <w:t xml:space="preserve">You have come to see the caseworker at a local organisation called Helping Children in Crisis because the Psychologist you met a few times </w:t>
      </w:r>
      <w:r w:rsidR="00151589" w:rsidRPr="005B53E3">
        <w:rPr>
          <w:rFonts w:asciiTheme="minorHAnsi" w:hAnsiTheme="minorHAnsi"/>
        </w:rPr>
        <w:t xml:space="preserve">at the Street Children’s Centre </w:t>
      </w:r>
      <w:r w:rsidRPr="005B53E3">
        <w:rPr>
          <w:rFonts w:asciiTheme="minorHAnsi" w:hAnsiTheme="minorHAnsi"/>
        </w:rPr>
        <w:t xml:space="preserve">said they might be able to help. </w:t>
      </w:r>
      <w:r w:rsidR="00151589" w:rsidRPr="005B53E3">
        <w:rPr>
          <w:rFonts w:asciiTheme="minorHAnsi" w:hAnsiTheme="minorHAnsi"/>
        </w:rPr>
        <w:t xml:space="preserve">You went to the Street Children’s Centre first for food but they also had a health clinic where you received treatment for pain you had been experiencing which they told you </w:t>
      </w:r>
      <w:proofErr w:type="gramStart"/>
      <w:r w:rsidR="00151589" w:rsidRPr="005B53E3">
        <w:rPr>
          <w:rFonts w:asciiTheme="minorHAnsi" w:hAnsiTheme="minorHAnsi"/>
        </w:rPr>
        <w:t>was</w:t>
      </w:r>
      <w:proofErr w:type="gramEnd"/>
      <w:r w:rsidR="00151589" w:rsidRPr="005B53E3">
        <w:rPr>
          <w:rFonts w:asciiTheme="minorHAnsi" w:hAnsiTheme="minorHAnsi"/>
        </w:rPr>
        <w:t xml:space="preserve"> a sexually transmitted infection. You are still having treatment for this. </w:t>
      </w:r>
    </w:p>
    <w:p w:rsidR="003B642A" w:rsidRPr="005B53E3" w:rsidRDefault="003B642A" w:rsidP="003B642A">
      <w:pPr>
        <w:suppressAutoHyphens w:val="0"/>
        <w:autoSpaceDN/>
        <w:spacing w:after="200"/>
        <w:contextualSpacing/>
        <w:textAlignment w:val="auto"/>
        <w:rPr>
          <w:rFonts w:asciiTheme="minorHAnsi" w:hAnsiTheme="minorHAnsi" w:cs="Calibri"/>
        </w:rPr>
      </w:pPr>
    </w:p>
    <w:p w:rsidR="003B642A" w:rsidRPr="005B53E3" w:rsidRDefault="003B642A" w:rsidP="003B642A">
      <w:pPr>
        <w:suppressAutoHyphens w:val="0"/>
        <w:autoSpaceDN/>
        <w:spacing w:after="200"/>
        <w:contextualSpacing/>
        <w:textAlignment w:val="auto"/>
        <w:rPr>
          <w:rFonts w:asciiTheme="minorHAnsi" w:hAnsiTheme="minorHAnsi"/>
        </w:rPr>
      </w:pPr>
      <w:r w:rsidRPr="005B53E3">
        <w:rPr>
          <w:rFonts w:asciiTheme="minorHAnsi" w:hAnsiTheme="minorHAnsi" w:cs="Calibri"/>
        </w:rPr>
        <w:t xml:space="preserve">About one month ago, you were </w:t>
      </w:r>
      <w:r w:rsidRPr="005B53E3" w:rsidDel="001F7673">
        <w:rPr>
          <w:rFonts w:asciiTheme="minorHAnsi" w:hAnsiTheme="minorHAnsi" w:cs="Calibri"/>
        </w:rPr>
        <w:t>offered</w:t>
      </w:r>
      <w:r w:rsidRPr="005B53E3">
        <w:rPr>
          <w:rFonts w:asciiTheme="minorHAnsi" w:hAnsiTheme="minorHAnsi" w:cs="Calibri"/>
        </w:rPr>
        <w:t xml:space="preserve"> work in the restaurant by a woman, </w:t>
      </w:r>
      <w:proofErr w:type="spellStart"/>
      <w:r w:rsidRPr="005B53E3">
        <w:rPr>
          <w:rFonts w:asciiTheme="minorHAnsi" w:hAnsiTheme="minorHAnsi" w:cs="Calibri"/>
        </w:rPr>
        <w:t>Suha</w:t>
      </w:r>
      <w:proofErr w:type="spellEnd"/>
      <w:r w:rsidRPr="005B53E3">
        <w:rPr>
          <w:rFonts w:asciiTheme="minorHAnsi" w:hAnsiTheme="minorHAnsi" w:cs="Calibri"/>
        </w:rPr>
        <w:t xml:space="preserve">. She also offered you a place to live right there in the restaurant but she doesn’t have much money to support you so when you mentioned you had heard about Helping Children in Crisis she said you should come and see them to see if you might get some money from them. </w:t>
      </w:r>
    </w:p>
    <w:p w:rsidR="003B642A" w:rsidRPr="005B53E3" w:rsidRDefault="003B642A" w:rsidP="003B642A">
      <w:pPr>
        <w:suppressAutoHyphens w:val="0"/>
        <w:autoSpaceDN/>
        <w:spacing w:after="200"/>
        <w:contextualSpacing/>
        <w:textAlignment w:val="auto"/>
        <w:rPr>
          <w:rFonts w:asciiTheme="minorHAnsi" w:hAnsiTheme="minorHAnsi"/>
        </w:rPr>
      </w:pPr>
    </w:p>
    <w:p w:rsidR="003B642A" w:rsidRPr="005B53E3" w:rsidRDefault="003B642A" w:rsidP="003B642A">
      <w:pPr>
        <w:contextualSpacing/>
        <w:jc w:val="both"/>
        <w:rPr>
          <w:rFonts w:asciiTheme="minorHAnsi" w:hAnsiTheme="minorHAnsi" w:cs="Calibri"/>
        </w:rPr>
      </w:pPr>
      <w:r w:rsidRPr="005B53E3">
        <w:rPr>
          <w:rFonts w:asciiTheme="minorHAnsi" w:hAnsiTheme="minorHAnsi" w:cs="Calibri"/>
        </w:rPr>
        <w:t xml:space="preserve">You have been in the capital for about two years. When you arrived in the capital you went straight to live on the streets. You often did not have enough food to eat and people would threaten and mistreat you. Once a man offered work at his home, but you did not want this and do not like to talk about this. He was a powerful man and you were afraid of him. </w:t>
      </w:r>
    </w:p>
    <w:p w:rsidR="003B642A" w:rsidRPr="005B53E3" w:rsidRDefault="003B642A" w:rsidP="003B642A">
      <w:pPr>
        <w:suppressAutoHyphens w:val="0"/>
        <w:autoSpaceDN/>
        <w:spacing w:after="200"/>
        <w:contextualSpacing/>
        <w:textAlignment w:val="auto"/>
        <w:rPr>
          <w:rFonts w:asciiTheme="minorHAnsi" w:hAnsiTheme="minorHAnsi" w:cs="Calibri"/>
        </w:rPr>
      </w:pPr>
    </w:p>
    <w:p w:rsidR="003B642A" w:rsidRPr="005B53E3" w:rsidRDefault="003B642A" w:rsidP="003B642A">
      <w:pPr>
        <w:suppressAutoHyphens w:val="0"/>
        <w:autoSpaceDN/>
        <w:spacing w:after="200"/>
        <w:contextualSpacing/>
        <w:textAlignment w:val="auto"/>
        <w:rPr>
          <w:rFonts w:asciiTheme="minorHAnsi" w:hAnsiTheme="minorHAnsi" w:cs="Calibri"/>
        </w:rPr>
      </w:pPr>
      <w:r w:rsidRPr="005B53E3">
        <w:rPr>
          <w:rFonts w:asciiTheme="minorHAnsi" w:hAnsiTheme="minorHAnsi" w:cs="Calibri"/>
        </w:rPr>
        <w:t>That’s why you accepted to work in the restaurant so that you would have a place to stay and some regular food. You are not going to school, you are just working in the restaurant all of the time. The woman does not pay you, but lets you stay. You feel proud about your work.</w:t>
      </w:r>
    </w:p>
    <w:p w:rsidR="003B642A" w:rsidRPr="005B53E3" w:rsidRDefault="003B642A" w:rsidP="003B642A">
      <w:pPr>
        <w:contextualSpacing/>
        <w:jc w:val="both"/>
        <w:rPr>
          <w:rFonts w:asciiTheme="minorHAnsi" w:hAnsiTheme="minorHAnsi" w:cs="Calibri"/>
        </w:rPr>
      </w:pPr>
    </w:p>
    <w:p w:rsidR="003B642A" w:rsidRPr="005B53E3" w:rsidRDefault="003B642A" w:rsidP="003B642A">
      <w:pPr>
        <w:contextualSpacing/>
        <w:jc w:val="both"/>
        <w:rPr>
          <w:rFonts w:asciiTheme="minorHAnsi" w:hAnsiTheme="minorHAnsi" w:cs="Calibri"/>
        </w:rPr>
      </w:pPr>
      <w:r w:rsidRPr="005B53E3">
        <w:rPr>
          <w:rFonts w:asciiTheme="minorHAnsi" w:hAnsiTheme="minorHAnsi" w:cs="Calibri"/>
        </w:rPr>
        <w:t xml:space="preserve">Sometimes the man that offered you to work at his home passes by the restaurant and you are still scared of him. You worry that he might come into the restaurant. </w:t>
      </w:r>
    </w:p>
    <w:p w:rsidR="003B642A" w:rsidRPr="005B53E3" w:rsidRDefault="003B642A" w:rsidP="003B642A">
      <w:pPr>
        <w:suppressAutoHyphens w:val="0"/>
        <w:autoSpaceDN/>
        <w:spacing w:after="200"/>
        <w:contextualSpacing/>
        <w:textAlignment w:val="auto"/>
        <w:rPr>
          <w:rFonts w:asciiTheme="minorHAnsi" w:hAnsiTheme="minorHAnsi" w:cs="Calibri"/>
        </w:rPr>
      </w:pPr>
    </w:p>
    <w:p w:rsidR="003B642A" w:rsidRPr="005B53E3" w:rsidRDefault="003B642A" w:rsidP="003B642A">
      <w:pPr>
        <w:suppressAutoHyphens w:val="0"/>
        <w:autoSpaceDN/>
        <w:spacing w:after="200"/>
        <w:contextualSpacing/>
        <w:textAlignment w:val="auto"/>
        <w:rPr>
          <w:rFonts w:asciiTheme="minorHAnsi" w:hAnsiTheme="minorHAnsi" w:cs="Calibri"/>
        </w:rPr>
      </w:pPr>
      <w:r w:rsidRPr="005B53E3">
        <w:rPr>
          <w:rFonts w:asciiTheme="minorHAnsi" w:hAnsiTheme="minorHAnsi" w:cs="Calibri"/>
        </w:rPr>
        <w:t xml:space="preserve">You are sad a lot of the time because you miss your family but you don’t like to talk about that and usually make up a story when people ask you about them. The other boys on the street say you are a liar because you don’t always get the story straight so you don’t have many friends. </w:t>
      </w:r>
    </w:p>
    <w:p w:rsidR="003B642A" w:rsidRPr="005B53E3" w:rsidRDefault="003B642A" w:rsidP="003B642A">
      <w:pPr>
        <w:suppressAutoHyphens w:val="0"/>
        <w:autoSpaceDN/>
        <w:spacing w:after="200"/>
        <w:contextualSpacing/>
        <w:textAlignment w:val="auto"/>
        <w:rPr>
          <w:rFonts w:asciiTheme="minorHAnsi" w:hAnsiTheme="minorHAnsi" w:cs="Calibri"/>
        </w:rPr>
      </w:pPr>
    </w:p>
    <w:p w:rsidR="003B642A" w:rsidRPr="005B53E3" w:rsidRDefault="003B642A" w:rsidP="003B642A">
      <w:pPr>
        <w:suppressAutoHyphens w:val="0"/>
        <w:autoSpaceDN/>
        <w:spacing w:after="200"/>
        <w:contextualSpacing/>
        <w:textAlignment w:val="auto"/>
        <w:rPr>
          <w:rFonts w:asciiTheme="minorHAnsi" w:hAnsiTheme="minorHAnsi" w:cs="Calibri"/>
        </w:rPr>
      </w:pPr>
      <w:r w:rsidRPr="005B53E3">
        <w:rPr>
          <w:rFonts w:asciiTheme="minorHAnsi" w:hAnsiTheme="minorHAnsi" w:cs="Calibri"/>
        </w:rPr>
        <w:t>You don’t like to talk about your problems. You once tried to get help from a psychologist at a children’s centre (the one who told you about Helping Children in Crisis) but he only wanted you to talk openly with all the others and you found this very stressful. But it was not too bad as the children’s centre let you take a shower and wash your clothes there.</w:t>
      </w:r>
    </w:p>
    <w:p w:rsidR="003B642A" w:rsidRPr="005B53E3" w:rsidRDefault="003B642A" w:rsidP="003B642A">
      <w:pPr>
        <w:suppressAutoHyphens w:val="0"/>
        <w:autoSpaceDN/>
        <w:spacing w:after="200"/>
        <w:contextualSpacing/>
        <w:textAlignment w:val="auto"/>
        <w:rPr>
          <w:rFonts w:asciiTheme="minorHAnsi" w:hAnsiTheme="minorHAnsi"/>
        </w:rPr>
      </w:pPr>
    </w:p>
    <w:p w:rsidR="00CD7134" w:rsidRPr="00FE5B25" w:rsidRDefault="003B642A" w:rsidP="00FE5B25">
      <w:pPr>
        <w:suppressAutoHyphens w:val="0"/>
        <w:autoSpaceDN/>
        <w:spacing w:after="200"/>
        <w:contextualSpacing/>
        <w:textAlignment w:val="auto"/>
        <w:rPr>
          <w:rFonts w:asciiTheme="minorHAnsi" w:hAnsiTheme="minorHAnsi"/>
        </w:rPr>
      </w:pPr>
      <w:r w:rsidRPr="005B53E3">
        <w:rPr>
          <w:rFonts w:asciiTheme="minorHAnsi" w:hAnsiTheme="minorHAnsi"/>
        </w:rPr>
        <w:t>You don’t want any contact with the police as you have seen them beating your friends at night. You worry the same might happen to you.</w:t>
      </w:r>
      <w:r w:rsidRPr="00534AC8">
        <w:rPr>
          <w:rFonts w:asciiTheme="minorHAnsi" w:hAnsiTheme="minorHAnsi"/>
        </w:rPr>
        <w:t xml:space="preserve">  </w:t>
      </w:r>
    </w:p>
    <w:sectPr w:rsidR="00CD7134" w:rsidRPr="00FE5B25">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F55" w:rsidRDefault="00E11F55" w:rsidP="009D5F1E">
      <w:r>
        <w:separator/>
      </w:r>
    </w:p>
  </w:endnote>
  <w:endnote w:type="continuationSeparator" w:id="0">
    <w:p w:rsidR="00E11F55" w:rsidRDefault="00E11F55" w:rsidP="009D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F55" w:rsidRDefault="00E11F55" w:rsidP="009D5F1E">
      <w:r>
        <w:separator/>
      </w:r>
    </w:p>
  </w:footnote>
  <w:footnote w:type="continuationSeparator" w:id="0">
    <w:p w:rsidR="00E11F55" w:rsidRDefault="00E11F55" w:rsidP="009D5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F1E" w:rsidRPr="009D5F1E" w:rsidRDefault="009D5F1E">
    <w:pPr>
      <w:pStyle w:val="Header"/>
      <w:rPr>
        <w:rFonts w:asciiTheme="minorHAnsi" w:hAnsiTheme="minorHAnsi"/>
        <w:b/>
        <w:color w:val="808080" w:themeColor="background1" w:themeShade="80"/>
        <w:sz w:val="20"/>
      </w:rPr>
    </w:pPr>
    <w:r w:rsidRPr="009D5F1E">
      <w:rPr>
        <w:rFonts w:asciiTheme="minorHAnsi" w:hAnsiTheme="minorHAnsi"/>
        <w:b/>
        <w:color w:val="808080" w:themeColor="background1" w:themeShade="80"/>
        <w:sz w:val="20"/>
      </w:rPr>
      <w:t xml:space="preserve">Case Management Training </w:t>
    </w:r>
    <w:ins w:id="3" w:author="Camilla Jones" w:date="2014-02-04T14:24:00Z">
      <w:r w:rsidR="00A96D2B">
        <w:rPr>
          <w:rFonts w:asciiTheme="minorHAnsi" w:hAnsiTheme="minorHAnsi"/>
          <w:b/>
          <w:color w:val="808080" w:themeColor="background1" w:themeShade="80"/>
          <w:sz w:val="20"/>
        </w:rPr>
        <w:t xml:space="preserve">Manual </w:t>
      </w:r>
    </w:ins>
    <w:del w:id="4" w:author="Camilla Jones" w:date="2014-02-04T14:24:00Z">
      <w:r w:rsidRPr="009D5F1E" w:rsidDel="00A96D2B">
        <w:rPr>
          <w:rFonts w:asciiTheme="minorHAnsi" w:hAnsiTheme="minorHAnsi"/>
          <w:b/>
          <w:color w:val="808080" w:themeColor="background1" w:themeShade="80"/>
          <w:sz w:val="20"/>
        </w:rPr>
        <w:delText xml:space="preserve">Module E1 Exercise 2 </w:delText>
      </w:r>
    </w:del>
    <w:r>
      <w:rPr>
        <w:rFonts w:asciiTheme="minorHAnsi" w:hAnsiTheme="minorHAnsi"/>
        <w:b/>
        <w:color w:val="808080" w:themeColor="background1" w:themeShade="80"/>
        <w:sz w:val="20"/>
      </w:rPr>
      <w:tab/>
    </w:r>
    <w:r>
      <w:rPr>
        <w:rFonts w:asciiTheme="minorHAnsi" w:hAnsiTheme="minorHAnsi"/>
        <w:b/>
        <w:color w:val="808080" w:themeColor="background1" w:themeShade="80"/>
        <w:sz w:val="20"/>
      </w:rPr>
      <w:tab/>
    </w:r>
    <w:r w:rsidRPr="009D5F1E">
      <w:rPr>
        <w:rFonts w:asciiTheme="minorHAnsi" w:hAnsiTheme="minorHAnsi"/>
        <w:b/>
        <w:color w:val="808080" w:themeColor="background1" w:themeShade="80"/>
        <w:sz w:val="20"/>
      </w:rPr>
      <w:t>Case Management Task Force</w:t>
    </w:r>
  </w:p>
  <w:p w:rsidR="009D5F1E" w:rsidRDefault="009D5F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42A"/>
    <w:rsid w:val="00151589"/>
    <w:rsid w:val="0022517B"/>
    <w:rsid w:val="00290739"/>
    <w:rsid w:val="003B642A"/>
    <w:rsid w:val="00470F8D"/>
    <w:rsid w:val="005B53E3"/>
    <w:rsid w:val="006368B9"/>
    <w:rsid w:val="007644D7"/>
    <w:rsid w:val="007A17F5"/>
    <w:rsid w:val="008031E1"/>
    <w:rsid w:val="009D07AB"/>
    <w:rsid w:val="009D5F1E"/>
    <w:rsid w:val="00A96D2B"/>
    <w:rsid w:val="00B01D2C"/>
    <w:rsid w:val="00CC4389"/>
    <w:rsid w:val="00E11F55"/>
    <w:rsid w:val="00FE5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B642A"/>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5F1E"/>
    <w:pPr>
      <w:tabs>
        <w:tab w:val="center" w:pos="4513"/>
        <w:tab w:val="right" w:pos="9026"/>
      </w:tabs>
    </w:pPr>
  </w:style>
  <w:style w:type="character" w:customStyle="1" w:styleId="HeaderChar">
    <w:name w:val="Header Char"/>
    <w:basedOn w:val="DefaultParagraphFont"/>
    <w:link w:val="Header"/>
    <w:uiPriority w:val="99"/>
    <w:rsid w:val="009D5F1E"/>
    <w:rPr>
      <w:rFonts w:ascii="Arial" w:eastAsia="Calibri" w:hAnsi="Arial" w:cs="Arial"/>
      <w:sz w:val="24"/>
      <w:szCs w:val="24"/>
    </w:rPr>
  </w:style>
  <w:style w:type="paragraph" w:styleId="Footer">
    <w:name w:val="footer"/>
    <w:basedOn w:val="Normal"/>
    <w:link w:val="FooterChar"/>
    <w:uiPriority w:val="99"/>
    <w:unhideWhenUsed/>
    <w:rsid w:val="009D5F1E"/>
    <w:pPr>
      <w:tabs>
        <w:tab w:val="center" w:pos="4513"/>
        <w:tab w:val="right" w:pos="9026"/>
      </w:tabs>
    </w:pPr>
  </w:style>
  <w:style w:type="character" w:customStyle="1" w:styleId="FooterChar">
    <w:name w:val="Footer Char"/>
    <w:basedOn w:val="DefaultParagraphFont"/>
    <w:link w:val="Footer"/>
    <w:uiPriority w:val="99"/>
    <w:rsid w:val="009D5F1E"/>
    <w:rPr>
      <w:rFonts w:ascii="Arial" w:eastAsia="Calibri" w:hAnsi="Arial" w:cs="Arial"/>
      <w:sz w:val="24"/>
      <w:szCs w:val="24"/>
    </w:rPr>
  </w:style>
  <w:style w:type="paragraph" w:styleId="BalloonText">
    <w:name w:val="Balloon Text"/>
    <w:basedOn w:val="Normal"/>
    <w:link w:val="BalloonTextChar"/>
    <w:uiPriority w:val="99"/>
    <w:semiHidden/>
    <w:unhideWhenUsed/>
    <w:rsid w:val="009D5F1E"/>
    <w:rPr>
      <w:rFonts w:ascii="Tahoma" w:hAnsi="Tahoma" w:cs="Tahoma"/>
      <w:sz w:val="16"/>
      <w:szCs w:val="16"/>
    </w:rPr>
  </w:style>
  <w:style w:type="character" w:customStyle="1" w:styleId="BalloonTextChar">
    <w:name w:val="Balloon Text Char"/>
    <w:basedOn w:val="DefaultParagraphFont"/>
    <w:link w:val="BalloonText"/>
    <w:uiPriority w:val="99"/>
    <w:semiHidden/>
    <w:rsid w:val="009D5F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B642A"/>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5F1E"/>
    <w:pPr>
      <w:tabs>
        <w:tab w:val="center" w:pos="4513"/>
        <w:tab w:val="right" w:pos="9026"/>
      </w:tabs>
    </w:pPr>
  </w:style>
  <w:style w:type="character" w:customStyle="1" w:styleId="HeaderChar">
    <w:name w:val="Header Char"/>
    <w:basedOn w:val="DefaultParagraphFont"/>
    <w:link w:val="Header"/>
    <w:uiPriority w:val="99"/>
    <w:rsid w:val="009D5F1E"/>
    <w:rPr>
      <w:rFonts w:ascii="Arial" w:eastAsia="Calibri" w:hAnsi="Arial" w:cs="Arial"/>
      <w:sz w:val="24"/>
      <w:szCs w:val="24"/>
    </w:rPr>
  </w:style>
  <w:style w:type="paragraph" w:styleId="Footer">
    <w:name w:val="footer"/>
    <w:basedOn w:val="Normal"/>
    <w:link w:val="FooterChar"/>
    <w:uiPriority w:val="99"/>
    <w:unhideWhenUsed/>
    <w:rsid w:val="009D5F1E"/>
    <w:pPr>
      <w:tabs>
        <w:tab w:val="center" w:pos="4513"/>
        <w:tab w:val="right" w:pos="9026"/>
      </w:tabs>
    </w:pPr>
  </w:style>
  <w:style w:type="character" w:customStyle="1" w:styleId="FooterChar">
    <w:name w:val="Footer Char"/>
    <w:basedOn w:val="DefaultParagraphFont"/>
    <w:link w:val="Footer"/>
    <w:uiPriority w:val="99"/>
    <w:rsid w:val="009D5F1E"/>
    <w:rPr>
      <w:rFonts w:ascii="Arial" w:eastAsia="Calibri" w:hAnsi="Arial" w:cs="Arial"/>
      <w:sz w:val="24"/>
      <w:szCs w:val="24"/>
    </w:rPr>
  </w:style>
  <w:style w:type="paragraph" w:styleId="BalloonText">
    <w:name w:val="Balloon Text"/>
    <w:basedOn w:val="Normal"/>
    <w:link w:val="BalloonTextChar"/>
    <w:uiPriority w:val="99"/>
    <w:semiHidden/>
    <w:unhideWhenUsed/>
    <w:rsid w:val="009D5F1E"/>
    <w:rPr>
      <w:rFonts w:ascii="Tahoma" w:hAnsi="Tahoma" w:cs="Tahoma"/>
      <w:sz w:val="16"/>
      <w:szCs w:val="16"/>
    </w:rPr>
  </w:style>
  <w:style w:type="character" w:customStyle="1" w:styleId="BalloonTextChar">
    <w:name w:val="Balloon Text Char"/>
    <w:basedOn w:val="DefaultParagraphFont"/>
    <w:link w:val="BalloonText"/>
    <w:uiPriority w:val="99"/>
    <w:semiHidden/>
    <w:rsid w:val="009D5F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652</Words>
  <Characters>3722</Characters>
  <Application>Microsoft Office Word</Application>
  <DocSecurity>0</DocSecurity>
  <Lines>31</Lines>
  <Paragraphs>8</Paragraphs>
  <ScaleCrop>false</ScaleCrop>
  <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2013-10-15T07:52:00Z</dcterms:created>
  <dcterms:modified xsi:type="dcterms:W3CDTF">2014-02-04T14:24:00Z</dcterms:modified>
</cp:coreProperties>
</file>